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C0" w:rsidRDefault="005450C0" w:rsidP="00545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#7</w:t>
      </w:r>
      <w:r w:rsidR="00A8247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11672">
        <w:rPr>
          <w:b/>
          <w:i/>
          <w:noProof/>
          <w:sz w:val="28"/>
        </w:rPr>
        <w:t>R4-15</w:t>
      </w:r>
      <w:r w:rsidR="00A62D47">
        <w:rPr>
          <w:b/>
          <w:i/>
          <w:noProof/>
          <w:sz w:val="28"/>
        </w:rPr>
        <w:t>4361</w:t>
      </w:r>
    </w:p>
    <w:p w:rsidR="005450C0" w:rsidRPr="00274D08" w:rsidRDefault="00A8247A" w:rsidP="005450C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Beijing</w:t>
      </w:r>
      <w:r w:rsidR="00E31ABC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5450C0" w:rsidRPr="005731DE">
        <w:rPr>
          <w:b/>
          <w:noProof/>
          <w:sz w:val="24"/>
          <w:lang w:val="en-US"/>
        </w:rPr>
        <w:t xml:space="preserve">, </w:t>
      </w:r>
      <w:r w:rsidRPr="00A8247A">
        <w:rPr>
          <w:b/>
          <w:noProof/>
          <w:sz w:val="24"/>
        </w:rPr>
        <w:t>August 24-28,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42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50C0" w:rsidRPr="00662CAB" w:rsidRDefault="00886EF9" w:rsidP="00A720CE">
            <w:pPr>
              <w:pStyle w:val="CRCoverPage"/>
              <w:spacing w:after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3033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5450C0" w:rsidRDefault="005450C0" w:rsidP="008E41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450C0" w:rsidRDefault="005450C0" w:rsidP="00A824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A8247A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50C0" w:rsidRPr="00F25D98" w:rsidRDefault="005450C0" w:rsidP="008E41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50C0" w:rsidTr="008E41B8">
        <w:tc>
          <w:tcPr>
            <w:tcW w:w="9641" w:type="dxa"/>
            <w:gridSpan w:val="9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0C0" w:rsidTr="008E41B8">
        <w:tc>
          <w:tcPr>
            <w:tcW w:w="2835" w:type="dxa"/>
          </w:tcPr>
          <w:p w:rsidR="005450C0" w:rsidRDefault="005450C0" w:rsidP="008E41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450C0" w:rsidTr="008E41B8">
        <w:tc>
          <w:tcPr>
            <w:tcW w:w="9641" w:type="dxa"/>
            <w:gridSpan w:val="11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5450C0" w:rsidP="00FF6EE1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 </w:t>
            </w:r>
            <w:r w:rsidR="00E13D51" w:rsidRPr="00E13D51">
              <w:rPr>
                <w:bCs/>
                <w:noProof/>
              </w:rPr>
              <w:t>Interruptions at overlapping addition/release/activation/deactivation of SCells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  <w:r w:rsidR="00A8247A">
              <w:rPr>
                <w:noProof/>
              </w:rPr>
              <w:t>, Mediatek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450C0" w:rsidRDefault="009C40D4" w:rsidP="00A8247A">
            <w:pPr>
              <w:pStyle w:val="CRCoverPage"/>
              <w:spacing w:after="0"/>
              <w:ind w:left="100"/>
              <w:rPr>
                <w:noProof/>
              </w:rPr>
            </w:pPr>
            <w:r w:rsidRPr="009C40D4">
              <w:rPr>
                <w:noProof/>
              </w:rPr>
              <w:t>LTE_CA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9C4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A8247A">
              <w:rPr>
                <w:noProof/>
              </w:rPr>
              <w:t>7-27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450C0" w:rsidRDefault="00A8247A" w:rsidP="008E41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450C0" w:rsidRDefault="005450C0" w:rsidP="008E41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50C0" w:rsidRPr="007C2097" w:rsidRDefault="005450C0" w:rsidP="008E41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450C0" w:rsidTr="008E41B8">
        <w:tc>
          <w:tcPr>
            <w:tcW w:w="1843" w:type="dxa"/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A8247A" w:rsidP="00A8247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In Section </w:t>
            </w:r>
            <w:r w:rsidRPr="00A8247A">
              <w:rPr>
                <w:rFonts w:cs="Arial"/>
                <w:lang w:eastAsia="ja-JP"/>
              </w:rPr>
              <w:t>7.8.2.10</w:t>
            </w:r>
            <w:r>
              <w:rPr>
                <w:rFonts w:cs="Arial"/>
                <w:lang w:eastAsia="ja-JP"/>
              </w:rPr>
              <w:t xml:space="preserve"> of TS 36.133, it defines: “</w:t>
            </w:r>
            <w:r w:rsidRPr="00A8247A">
              <w:rPr>
                <w:rFonts w:cs="Arial"/>
                <w:lang w:eastAsia="ja-JP"/>
              </w:rPr>
              <w:t>If a UE is commanded by the network to sequentially add/release/activate/deactivate SCells, and a new procedure of addition/release/activation/deactivation of SCell(s) takes place before the completion of previous procedure of addition/release/activation/deactivation of SCell(s), the interruptions on PCell and already activated SCell due to sequential addition/release/activation/deactivation of SCells shall not exceed the sum of the allowed interruptions on the PCell caused by each of the addition/release/activation/deactivation  procedures, as defined in above sections.</w:t>
            </w:r>
            <w:r>
              <w:rPr>
                <w:rFonts w:cs="Arial"/>
                <w:lang w:eastAsia="ja-JP"/>
              </w:rPr>
              <w:t xml:space="preserve">” In the above requirement, it defines </w:t>
            </w:r>
            <w:r w:rsidRPr="00A8247A">
              <w:rPr>
                <w:rFonts w:cs="Arial"/>
                <w:lang w:eastAsia="ja-JP"/>
              </w:rPr>
              <w:t>the interruptions on PCell and already activated SCell</w:t>
            </w:r>
            <w:r>
              <w:rPr>
                <w:rFonts w:cs="Arial"/>
                <w:lang w:eastAsia="ja-JP"/>
              </w:rPr>
              <w:t xml:space="preserve"> to be same when </w:t>
            </w:r>
            <w:r w:rsidRPr="00A8247A">
              <w:rPr>
                <w:rFonts w:cs="Arial"/>
                <w:lang w:eastAsia="ja-JP"/>
              </w:rPr>
              <w:t>sequentially add/release/activate/deactivate SCells</w:t>
            </w:r>
            <w:r>
              <w:rPr>
                <w:rFonts w:cs="Arial"/>
                <w:lang w:eastAsia="ja-JP"/>
              </w:rPr>
              <w:t xml:space="preserve">. However, for each action of </w:t>
            </w:r>
            <w:r w:rsidRPr="00A8247A">
              <w:rPr>
                <w:rFonts w:cs="Arial"/>
                <w:lang w:eastAsia="ja-JP"/>
              </w:rPr>
              <w:t>add/release/activate/deactivate SCell</w:t>
            </w:r>
            <w:r>
              <w:rPr>
                <w:rFonts w:cs="Arial"/>
                <w:lang w:eastAsia="ja-JP"/>
              </w:rPr>
              <w:t xml:space="preserve">, the </w:t>
            </w:r>
            <w:r w:rsidRPr="00A8247A">
              <w:rPr>
                <w:rFonts w:cs="Arial"/>
                <w:lang w:eastAsia="ja-JP"/>
              </w:rPr>
              <w:t>interruptions on PCell and already activated SCell</w:t>
            </w:r>
            <w:r>
              <w:rPr>
                <w:rFonts w:cs="Arial"/>
                <w:lang w:eastAsia="ja-JP"/>
              </w:rPr>
              <w:t xml:space="preserve"> may be different for mixed TDD-FDD CA or mixed inter-band and intra-band CA. Therefore, the </w:t>
            </w:r>
            <w:r w:rsidRPr="00A8247A">
              <w:rPr>
                <w:rFonts w:cs="Arial"/>
                <w:lang w:eastAsia="ja-JP"/>
              </w:rPr>
              <w:t xml:space="preserve">interruptions on PCell and already activated SCell </w:t>
            </w:r>
            <w:r>
              <w:rPr>
                <w:rFonts w:cs="Arial"/>
                <w:lang w:eastAsia="ja-JP"/>
              </w:rPr>
              <w:t xml:space="preserve">should  be defined separately for </w:t>
            </w:r>
            <w:r w:rsidRPr="00A8247A">
              <w:rPr>
                <w:rFonts w:cs="Arial"/>
                <w:lang w:eastAsia="ja-JP"/>
              </w:rPr>
              <w:t>sequentially add/release/activate/deactivate SCells.</w:t>
            </w:r>
          </w:p>
        </w:tc>
      </w:tr>
      <w:tr w:rsidR="005450C0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41E1" w:rsidRDefault="00A8247A" w:rsidP="00A82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Pr="00A8247A">
              <w:rPr>
                <w:noProof/>
              </w:rPr>
              <w:t>the interruptions on PCell and already activated SCell separately for sequentially add/release/activate/deactivate SCells.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A8247A" w:rsidP="00A8247A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requirement is not defined poperly </w:t>
            </w:r>
          </w:p>
        </w:tc>
      </w:tr>
      <w:tr w:rsidR="00CF41E1" w:rsidTr="008E41B8">
        <w:tc>
          <w:tcPr>
            <w:tcW w:w="2268" w:type="dxa"/>
            <w:gridSpan w:val="2"/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Pr="003F7F5F" w:rsidRDefault="00CF41E1" w:rsidP="00804288">
            <w:pPr>
              <w:pStyle w:val="CRCoverPage"/>
              <w:spacing w:after="0"/>
              <w:rPr>
                <w:noProof/>
              </w:rPr>
            </w:pPr>
            <w:r w:rsidRPr="00CF41E1">
              <w:rPr>
                <w:noProof/>
              </w:rPr>
              <w:t>A.</w:t>
            </w:r>
            <w:r w:rsidR="0064760C">
              <w:rPr>
                <w:noProof/>
              </w:rPr>
              <w:t>9.8.x2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A8247A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BB31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450C0" w:rsidRDefault="005450C0" w:rsidP="005450C0">
      <w:pPr>
        <w:pStyle w:val="CRCoverPage"/>
        <w:spacing w:after="0"/>
        <w:rPr>
          <w:noProof/>
          <w:sz w:val="8"/>
          <w:szCs w:val="8"/>
        </w:rPr>
      </w:pPr>
    </w:p>
    <w:p w:rsidR="005450C0" w:rsidRDefault="005450C0" w:rsidP="005450C0">
      <w:pPr>
        <w:rPr>
          <w:noProof/>
        </w:rPr>
        <w:sectPr w:rsidR="005450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50C0" w:rsidRDefault="005450C0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3C30CC" w:rsidRDefault="003C30CC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A8247A" w:rsidRPr="00CF461C" w:rsidRDefault="00A8247A" w:rsidP="00A8247A">
      <w:pPr>
        <w:pStyle w:val="Heading4"/>
      </w:pPr>
      <w:r w:rsidRPr="00CF461C">
        <w:t>7.8.2.10</w:t>
      </w:r>
      <w:r w:rsidRPr="00CF461C">
        <w:tab/>
        <w:t>Interruptions at overlapping addition/release/activation/deactivation of SCells</w:t>
      </w:r>
    </w:p>
    <w:p w:rsidR="00A8247A" w:rsidRPr="00CF461C" w:rsidRDefault="00A8247A" w:rsidP="00A8247A">
      <w:r w:rsidRPr="00CF461C">
        <w:t xml:space="preserve">If a UE is commanded by the network to sequentially add/release/activate/deactivate SCells, and a new procedure of addition/release/activation/deactivation of SCell(s) takes place before the completion of previous procedure of addition/release/activation/deactivation of SCell(s), the interruptions on PCell </w:t>
      </w:r>
      <w:del w:id="2" w:author="renda" w:date="2015-07-27T16:25:00Z">
        <w:r w:rsidRPr="00CF461C" w:rsidDel="00A8247A">
          <w:delText xml:space="preserve">and already activated SCell </w:delText>
        </w:r>
      </w:del>
      <w:r w:rsidRPr="00CF461C">
        <w:t xml:space="preserve">due to sequential addition/release/activation/deactivation of SCells shall not exceed the sum of the allowed interruptions on the PCell caused by each of the addition/release/activation/deactivation  procedures, </w:t>
      </w:r>
      <w:ins w:id="3" w:author="renda" w:date="2015-07-27T16:25:00Z">
        <w:r>
          <w:t xml:space="preserve">and </w:t>
        </w:r>
        <w:r w:rsidRPr="00A8247A">
          <w:t xml:space="preserve">the interruptions on already activated SCell due to sequential addition/release/activation/deactivation of SCells shall not exceed the sum of the allowed interruptions on the </w:t>
        </w:r>
      </w:ins>
      <w:ins w:id="4" w:author="renda" w:date="2015-07-27T16:26:00Z">
        <w:r>
          <w:t>SCell</w:t>
        </w:r>
      </w:ins>
      <w:ins w:id="5" w:author="renda" w:date="2015-07-27T16:25:00Z">
        <w:r w:rsidRPr="00A8247A">
          <w:t xml:space="preserve"> caused by each of the addition/release/activation/deactivation procedures, </w:t>
        </w:r>
      </w:ins>
      <w:r w:rsidRPr="00CF461C">
        <w:t>as defined in above sections.</w:t>
      </w:r>
    </w:p>
    <w:p w:rsidR="003C30CC" w:rsidRDefault="003C30CC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5450C0" w:rsidRDefault="005450C0" w:rsidP="005450C0">
      <w:pPr>
        <w:spacing w:after="0" w:line="280" w:lineRule="exact"/>
        <w:jc w:val="both"/>
        <w:rPr>
          <w:noProof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p w:rsidR="005450C0" w:rsidRDefault="005450C0" w:rsidP="005450C0">
      <w:pPr>
        <w:rPr>
          <w:noProof/>
        </w:rPr>
      </w:pPr>
    </w:p>
    <w:p w:rsidR="00693F60" w:rsidRDefault="00693F60"/>
    <w:sectPr w:rsidR="00693F60" w:rsidSect="00BC5C6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807" w:rsidRDefault="00453807" w:rsidP="00BC5C66">
      <w:pPr>
        <w:spacing w:after="0"/>
      </w:pPr>
      <w:r>
        <w:separator/>
      </w:r>
    </w:p>
  </w:endnote>
  <w:endnote w:type="continuationSeparator" w:id="0">
    <w:p w:rsidR="00453807" w:rsidRDefault="00453807" w:rsidP="00BC5C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807" w:rsidRDefault="00453807" w:rsidP="00BC5C66">
      <w:pPr>
        <w:spacing w:after="0"/>
      </w:pPr>
      <w:r>
        <w:separator/>
      </w:r>
    </w:p>
  </w:footnote>
  <w:footnote w:type="continuationSeparator" w:id="0">
    <w:p w:rsidR="00453807" w:rsidRDefault="00453807" w:rsidP="00BC5C6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D1B"/>
    <w:multiLevelType w:val="hybridMultilevel"/>
    <w:tmpl w:val="3BE0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450C0"/>
    <w:rsid w:val="00000150"/>
    <w:rsid w:val="00000D6A"/>
    <w:rsid w:val="000035FC"/>
    <w:rsid w:val="00003677"/>
    <w:rsid w:val="0000487C"/>
    <w:rsid w:val="00004D19"/>
    <w:rsid w:val="000078DA"/>
    <w:rsid w:val="000131C2"/>
    <w:rsid w:val="00015F9B"/>
    <w:rsid w:val="000248A1"/>
    <w:rsid w:val="000263F4"/>
    <w:rsid w:val="000301B8"/>
    <w:rsid w:val="00032B82"/>
    <w:rsid w:val="00037254"/>
    <w:rsid w:val="00037982"/>
    <w:rsid w:val="00037C21"/>
    <w:rsid w:val="00041B00"/>
    <w:rsid w:val="000456D5"/>
    <w:rsid w:val="000479AF"/>
    <w:rsid w:val="00050437"/>
    <w:rsid w:val="00050B16"/>
    <w:rsid w:val="000521CC"/>
    <w:rsid w:val="000525E5"/>
    <w:rsid w:val="00053C03"/>
    <w:rsid w:val="000551E6"/>
    <w:rsid w:val="00055698"/>
    <w:rsid w:val="000564B0"/>
    <w:rsid w:val="00057805"/>
    <w:rsid w:val="00060144"/>
    <w:rsid w:val="00060EB6"/>
    <w:rsid w:val="00060F9F"/>
    <w:rsid w:val="0006214D"/>
    <w:rsid w:val="00065009"/>
    <w:rsid w:val="00065C64"/>
    <w:rsid w:val="00065D8F"/>
    <w:rsid w:val="00073A43"/>
    <w:rsid w:val="00073D0A"/>
    <w:rsid w:val="00073D93"/>
    <w:rsid w:val="00074133"/>
    <w:rsid w:val="00074140"/>
    <w:rsid w:val="000760DE"/>
    <w:rsid w:val="0007791B"/>
    <w:rsid w:val="000806DC"/>
    <w:rsid w:val="00080B29"/>
    <w:rsid w:val="00080FFB"/>
    <w:rsid w:val="00081E9F"/>
    <w:rsid w:val="00085966"/>
    <w:rsid w:val="00086035"/>
    <w:rsid w:val="0008700E"/>
    <w:rsid w:val="00087C0A"/>
    <w:rsid w:val="00091B15"/>
    <w:rsid w:val="00092139"/>
    <w:rsid w:val="00096785"/>
    <w:rsid w:val="000970F7"/>
    <w:rsid w:val="00097D76"/>
    <w:rsid w:val="000A0A92"/>
    <w:rsid w:val="000A0EF4"/>
    <w:rsid w:val="000A2BE2"/>
    <w:rsid w:val="000A35A5"/>
    <w:rsid w:val="000A6038"/>
    <w:rsid w:val="000B0A06"/>
    <w:rsid w:val="000B3291"/>
    <w:rsid w:val="000B3436"/>
    <w:rsid w:val="000B508A"/>
    <w:rsid w:val="000B625E"/>
    <w:rsid w:val="000C236E"/>
    <w:rsid w:val="000C275F"/>
    <w:rsid w:val="000C3295"/>
    <w:rsid w:val="000C698C"/>
    <w:rsid w:val="000D082C"/>
    <w:rsid w:val="000D0F6D"/>
    <w:rsid w:val="000D132E"/>
    <w:rsid w:val="000D154D"/>
    <w:rsid w:val="000D3125"/>
    <w:rsid w:val="000D53E4"/>
    <w:rsid w:val="000E024B"/>
    <w:rsid w:val="000E0C06"/>
    <w:rsid w:val="000E0C7C"/>
    <w:rsid w:val="000E2AB3"/>
    <w:rsid w:val="000E2DB3"/>
    <w:rsid w:val="000E4025"/>
    <w:rsid w:val="000E4D82"/>
    <w:rsid w:val="000E6046"/>
    <w:rsid w:val="000E6708"/>
    <w:rsid w:val="000E759D"/>
    <w:rsid w:val="000E7CAB"/>
    <w:rsid w:val="000F0C73"/>
    <w:rsid w:val="000F2354"/>
    <w:rsid w:val="000F4370"/>
    <w:rsid w:val="000F4D88"/>
    <w:rsid w:val="000F7948"/>
    <w:rsid w:val="000F7FFE"/>
    <w:rsid w:val="00101587"/>
    <w:rsid w:val="00101B5A"/>
    <w:rsid w:val="00101F6B"/>
    <w:rsid w:val="0010451B"/>
    <w:rsid w:val="00105A75"/>
    <w:rsid w:val="001074F6"/>
    <w:rsid w:val="001112A2"/>
    <w:rsid w:val="001135F7"/>
    <w:rsid w:val="00113952"/>
    <w:rsid w:val="00113B46"/>
    <w:rsid w:val="00114A7B"/>
    <w:rsid w:val="00114B03"/>
    <w:rsid w:val="0011533E"/>
    <w:rsid w:val="00115EF7"/>
    <w:rsid w:val="00120327"/>
    <w:rsid w:val="0012088B"/>
    <w:rsid w:val="00123C93"/>
    <w:rsid w:val="00130AFB"/>
    <w:rsid w:val="00130F31"/>
    <w:rsid w:val="001337F6"/>
    <w:rsid w:val="001340EC"/>
    <w:rsid w:val="001341CB"/>
    <w:rsid w:val="0013529E"/>
    <w:rsid w:val="0013659D"/>
    <w:rsid w:val="001371FC"/>
    <w:rsid w:val="00137E37"/>
    <w:rsid w:val="00141B2E"/>
    <w:rsid w:val="0014288F"/>
    <w:rsid w:val="00143DC4"/>
    <w:rsid w:val="001445A2"/>
    <w:rsid w:val="00144F64"/>
    <w:rsid w:val="00145E83"/>
    <w:rsid w:val="001465BF"/>
    <w:rsid w:val="00146AF7"/>
    <w:rsid w:val="001503A0"/>
    <w:rsid w:val="001524E3"/>
    <w:rsid w:val="00152A8B"/>
    <w:rsid w:val="00152ECA"/>
    <w:rsid w:val="00153071"/>
    <w:rsid w:val="00153623"/>
    <w:rsid w:val="00153B33"/>
    <w:rsid w:val="00154E97"/>
    <w:rsid w:val="0015527C"/>
    <w:rsid w:val="00164169"/>
    <w:rsid w:val="00164E94"/>
    <w:rsid w:val="00167C76"/>
    <w:rsid w:val="0017248A"/>
    <w:rsid w:val="00173199"/>
    <w:rsid w:val="0017409A"/>
    <w:rsid w:val="001751CB"/>
    <w:rsid w:val="00176C3B"/>
    <w:rsid w:val="001772E8"/>
    <w:rsid w:val="00185F57"/>
    <w:rsid w:val="00187673"/>
    <w:rsid w:val="00187F6A"/>
    <w:rsid w:val="00191395"/>
    <w:rsid w:val="00192116"/>
    <w:rsid w:val="0019216A"/>
    <w:rsid w:val="00192E19"/>
    <w:rsid w:val="00196B43"/>
    <w:rsid w:val="00196CCF"/>
    <w:rsid w:val="00196CE8"/>
    <w:rsid w:val="001A101A"/>
    <w:rsid w:val="001A18C9"/>
    <w:rsid w:val="001A2E3C"/>
    <w:rsid w:val="001A3618"/>
    <w:rsid w:val="001A3B15"/>
    <w:rsid w:val="001A460B"/>
    <w:rsid w:val="001A4B05"/>
    <w:rsid w:val="001A52FB"/>
    <w:rsid w:val="001A7248"/>
    <w:rsid w:val="001B02DA"/>
    <w:rsid w:val="001B053E"/>
    <w:rsid w:val="001B17DF"/>
    <w:rsid w:val="001B21F4"/>
    <w:rsid w:val="001B413B"/>
    <w:rsid w:val="001B68AC"/>
    <w:rsid w:val="001C5E31"/>
    <w:rsid w:val="001C6CB4"/>
    <w:rsid w:val="001C7D26"/>
    <w:rsid w:val="001D1749"/>
    <w:rsid w:val="001D1F03"/>
    <w:rsid w:val="001D380C"/>
    <w:rsid w:val="001D468C"/>
    <w:rsid w:val="001D5E15"/>
    <w:rsid w:val="001D6BA8"/>
    <w:rsid w:val="001E00FA"/>
    <w:rsid w:val="001E0CFC"/>
    <w:rsid w:val="001E0FAA"/>
    <w:rsid w:val="001E2067"/>
    <w:rsid w:val="001E622F"/>
    <w:rsid w:val="001E7C34"/>
    <w:rsid w:val="001E7C85"/>
    <w:rsid w:val="001F12D0"/>
    <w:rsid w:val="001F2271"/>
    <w:rsid w:val="001F27AF"/>
    <w:rsid w:val="001F38B9"/>
    <w:rsid w:val="001F3BAD"/>
    <w:rsid w:val="001F540F"/>
    <w:rsid w:val="001F7AE5"/>
    <w:rsid w:val="001F7EB0"/>
    <w:rsid w:val="0020331E"/>
    <w:rsid w:val="002046C0"/>
    <w:rsid w:val="00204C5E"/>
    <w:rsid w:val="00206B6E"/>
    <w:rsid w:val="002073B7"/>
    <w:rsid w:val="0021201D"/>
    <w:rsid w:val="002128D0"/>
    <w:rsid w:val="00212926"/>
    <w:rsid w:val="0022511B"/>
    <w:rsid w:val="00226E7E"/>
    <w:rsid w:val="0023337C"/>
    <w:rsid w:val="002334B1"/>
    <w:rsid w:val="002335B7"/>
    <w:rsid w:val="00233F0C"/>
    <w:rsid w:val="0023622D"/>
    <w:rsid w:val="00236F76"/>
    <w:rsid w:val="00237729"/>
    <w:rsid w:val="0023786D"/>
    <w:rsid w:val="00241F20"/>
    <w:rsid w:val="0024340D"/>
    <w:rsid w:val="002439FB"/>
    <w:rsid w:val="00250E8B"/>
    <w:rsid w:val="00251865"/>
    <w:rsid w:val="00251E9C"/>
    <w:rsid w:val="002528CE"/>
    <w:rsid w:val="0025312A"/>
    <w:rsid w:val="002547A8"/>
    <w:rsid w:val="002558F6"/>
    <w:rsid w:val="002564A3"/>
    <w:rsid w:val="00256809"/>
    <w:rsid w:val="00262E0D"/>
    <w:rsid w:val="00265463"/>
    <w:rsid w:val="00266E3A"/>
    <w:rsid w:val="00267280"/>
    <w:rsid w:val="00274652"/>
    <w:rsid w:val="002775FE"/>
    <w:rsid w:val="00277E32"/>
    <w:rsid w:val="002803F7"/>
    <w:rsid w:val="00281339"/>
    <w:rsid w:val="00281CC5"/>
    <w:rsid w:val="002873D3"/>
    <w:rsid w:val="002879FF"/>
    <w:rsid w:val="00290350"/>
    <w:rsid w:val="002957F6"/>
    <w:rsid w:val="00295CB1"/>
    <w:rsid w:val="002967C7"/>
    <w:rsid w:val="00296839"/>
    <w:rsid w:val="00296FD4"/>
    <w:rsid w:val="00297970"/>
    <w:rsid w:val="002A0BAA"/>
    <w:rsid w:val="002A365E"/>
    <w:rsid w:val="002A3E71"/>
    <w:rsid w:val="002A45B3"/>
    <w:rsid w:val="002A5AF6"/>
    <w:rsid w:val="002A6422"/>
    <w:rsid w:val="002A69F9"/>
    <w:rsid w:val="002A6E74"/>
    <w:rsid w:val="002A753E"/>
    <w:rsid w:val="002B06CB"/>
    <w:rsid w:val="002B0E53"/>
    <w:rsid w:val="002B2082"/>
    <w:rsid w:val="002B257F"/>
    <w:rsid w:val="002B5183"/>
    <w:rsid w:val="002B54CC"/>
    <w:rsid w:val="002B5D0E"/>
    <w:rsid w:val="002B7C75"/>
    <w:rsid w:val="002C29E7"/>
    <w:rsid w:val="002C2BDB"/>
    <w:rsid w:val="002C2EBE"/>
    <w:rsid w:val="002C3C0A"/>
    <w:rsid w:val="002C54CB"/>
    <w:rsid w:val="002C7599"/>
    <w:rsid w:val="002D057E"/>
    <w:rsid w:val="002D4CEA"/>
    <w:rsid w:val="002D5B5F"/>
    <w:rsid w:val="002D6C4D"/>
    <w:rsid w:val="002D7B3C"/>
    <w:rsid w:val="002E0511"/>
    <w:rsid w:val="002E06D3"/>
    <w:rsid w:val="002E144F"/>
    <w:rsid w:val="002E1C65"/>
    <w:rsid w:val="002E4AD5"/>
    <w:rsid w:val="002E4BAD"/>
    <w:rsid w:val="002E68F8"/>
    <w:rsid w:val="002E7C18"/>
    <w:rsid w:val="002E7C5D"/>
    <w:rsid w:val="002F034C"/>
    <w:rsid w:val="002F25D9"/>
    <w:rsid w:val="002F323A"/>
    <w:rsid w:val="002F4BD9"/>
    <w:rsid w:val="002F4E88"/>
    <w:rsid w:val="002F5EAC"/>
    <w:rsid w:val="00301285"/>
    <w:rsid w:val="00301DE5"/>
    <w:rsid w:val="00301EFA"/>
    <w:rsid w:val="00302AB2"/>
    <w:rsid w:val="00303505"/>
    <w:rsid w:val="00304621"/>
    <w:rsid w:val="00304BC9"/>
    <w:rsid w:val="00305551"/>
    <w:rsid w:val="003104C9"/>
    <w:rsid w:val="0031108C"/>
    <w:rsid w:val="00314560"/>
    <w:rsid w:val="00315274"/>
    <w:rsid w:val="00315D3C"/>
    <w:rsid w:val="00316C9F"/>
    <w:rsid w:val="00316E01"/>
    <w:rsid w:val="00317757"/>
    <w:rsid w:val="0032059C"/>
    <w:rsid w:val="00321A56"/>
    <w:rsid w:val="00321E3A"/>
    <w:rsid w:val="00322B49"/>
    <w:rsid w:val="00322BA9"/>
    <w:rsid w:val="00325D38"/>
    <w:rsid w:val="003265C9"/>
    <w:rsid w:val="003269A0"/>
    <w:rsid w:val="0032709E"/>
    <w:rsid w:val="00327ADB"/>
    <w:rsid w:val="00330539"/>
    <w:rsid w:val="003308D6"/>
    <w:rsid w:val="0033208D"/>
    <w:rsid w:val="003326C6"/>
    <w:rsid w:val="0033497E"/>
    <w:rsid w:val="00334AEF"/>
    <w:rsid w:val="00335EFA"/>
    <w:rsid w:val="003425B4"/>
    <w:rsid w:val="00343AA3"/>
    <w:rsid w:val="00345578"/>
    <w:rsid w:val="00345726"/>
    <w:rsid w:val="00347AD0"/>
    <w:rsid w:val="00352682"/>
    <w:rsid w:val="0035417F"/>
    <w:rsid w:val="00354A48"/>
    <w:rsid w:val="00356D08"/>
    <w:rsid w:val="00357D0E"/>
    <w:rsid w:val="00361841"/>
    <w:rsid w:val="0036203D"/>
    <w:rsid w:val="00362FA9"/>
    <w:rsid w:val="00364AEE"/>
    <w:rsid w:val="00366A40"/>
    <w:rsid w:val="003673EE"/>
    <w:rsid w:val="00371398"/>
    <w:rsid w:val="003721F9"/>
    <w:rsid w:val="0037342F"/>
    <w:rsid w:val="00374B45"/>
    <w:rsid w:val="00375426"/>
    <w:rsid w:val="003758A5"/>
    <w:rsid w:val="00375E20"/>
    <w:rsid w:val="003763AB"/>
    <w:rsid w:val="00376590"/>
    <w:rsid w:val="003817DD"/>
    <w:rsid w:val="003858DE"/>
    <w:rsid w:val="00385A84"/>
    <w:rsid w:val="00386BE1"/>
    <w:rsid w:val="00386FFE"/>
    <w:rsid w:val="003872DE"/>
    <w:rsid w:val="00387C37"/>
    <w:rsid w:val="0039105E"/>
    <w:rsid w:val="00391A05"/>
    <w:rsid w:val="003941D9"/>
    <w:rsid w:val="00395653"/>
    <w:rsid w:val="00396B9D"/>
    <w:rsid w:val="0039780D"/>
    <w:rsid w:val="003A0BF0"/>
    <w:rsid w:val="003A3518"/>
    <w:rsid w:val="003A416E"/>
    <w:rsid w:val="003A4604"/>
    <w:rsid w:val="003A5A08"/>
    <w:rsid w:val="003A75B2"/>
    <w:rsid w:val="003B0C68"/>
    <w:rsid w:val="003B3DF9"/>
    <w:rsid w:val="003C16D0"/>
    <w:rsid w:val="003C19D1"/>
    <w:rsid w:val="003C220F"/>
    <w:rsid w:val="003C2894"/>
    <w:rsid w:val="003C30CC"/>
    <w:rsid w:val="003C3A9C"/>
    <w:rsid w:val="003C4213"/>
    <w:rsid w:val="003C52BE"/>
    <w:rsid w:val="003C6746"/>
    <w:rsid w:val="003D32A8"/>
    <w:rsid w:val="003E16F8"/>
    <w:rsid w:val="003E4B49"/>
    <w:rsid w:val="003E6FC2"/>
    <w:rsid w:val="003E7145"/>
    <w:rsid w:val="003E7605"/>
    <w:rsid w:val="003F1A56"/>
    <w:rsid w:val="003F3E17"/>
    <w:rsid w:val="0040000F"/>
    <w:rsid w:val="00404047"/>
    <w:rsid w:val="004043C9"/>
    <w:rsid w:val="00404751"/>
    <w:rsid w:val="00404F2B"/>
    <w:rsid w:val="004055FB"/>
    <w:rsid w:val="004057F9"/>
    <w:rsid w:val="0040681C"/>
    <w:rsid w:val="00410A13"/>
    <w:rsid w:val="0041552B"/>
    <w:rsid w:val="004159D1"/>
    <w:rsid w:val="00416FEA"/>
    <w:rsid w:val="0041755C"/>
    <w:rsid w:val="00422816"/>
    <w:rsid w:val="0042343B"/>
    <w:rsid w:val="00423F27"/>
    <w:rsid w:val="00424050"/>
    <w:rsid w:val="00424865"/>
    <w:rsid w:val="00424EF0"/>
    <w:rsid w:val="004255FC"/>
    <w:rsid w:val="00425AEC"/>
    <w:rsid w:val="00431883"/>
    <w:rsid w:val="004330BB"/>
    <w:rsid w:val="004340CD"/>
    <w:rsid w:val="00434440"/>
    <w:rsid w:val="0043581F"/>
    <w:rsid w:val="004376C9"/>
    <w:rsid w:val="00437728"/>
    <w:rsid w:val="00437EB9"/>
    <w:rsid w:val="00437F2D"/>
    <w:rsid w:val="00440533"/>
    <w:rsid w:val="00440E26"/>
    <w:rsid w:val="00441623"/>
    <w:rsid w:val="0044459F"/>
    <w:rsid w:val="00445C38"/>
    <w:rsid w:val="00447A23"/>
    <w:rsid w:val="00447F66"/>
    <w:rsid w:val="0045001D"/>
    <w:rsid w:val="0045067D"/>
    <w:rsid w:val="00451DC2"/>
    <w:rsid w:val="00452646"/>
    <w:rsid w:val="00453240"/>
    <w:rsid w:val="00453807"/>
    <w:rsid w:val="0045679F"/>
    <w:rsid w:val="0045722B"/>
    <w:rsid w:val="00457EC4"/>
    <w:rsid w:val="0046172F"/>
    <w:rsid w:val="00463F36"/>
    <w:rsid w:val="00464262"/>
    <w:rsid w:val="0046429F"/>
    <w:rsid w:val="004653A1"/>
    <w:rsid w:val="004664D1"/>
    <w:rsid w:val="00466EA8"/>
    <w:rsid w:val="00467482"/>
    <w:rsid w:val="004675E2"/>
    <w:rsid w:val="00470169"/>
    <w:rsid w:val="004710EE"/>
    <w:rsid w:val="004717EA"/>
    <w:rsid w:val="004732B5"/>
    <w:rsid w:val="004757E0"/>
    <w:rsid w:val="00476DB7"/>
    <w:rsid w:val="0048338D"/>
    <w:rsid w:val="004834BE"/>
    <w:rsid w:val="00483A2F"/>
    <w:rsid w:val="004841D1"/>
    <w:rsid w:val="00484B48"/>
    <w:rsid w:val="004874D0"/>
    <w:rsid w:val="0049097B"/>
    <w:rsid w:val="00493FF6"/>
    <w:rsid w:val="00495D9B"/>
    <w:rsid w:val="00496C20"/>
    <w:rsid w:val="00497C15"/>
    <w:rsid w:val="004A019B"/>
    <w:rsid w:val="004A0694"/>
    <w:rsid w:val="004A4F27"/>
    <w:rsid w:val="004A7119"/>
    <w:rsid w:val="004B1172"/>
    <w:rsid w:val="004B120C"/>
    <w:rsid w:val="004B57BC"/>
    <w:rsid w:val="004B73A3"/>
    <w:rsid w:val="004C13F0"/>
    <w:rsid w:val="004C2B56"/>
    <w:rsid w:val="004C311E"/>
    <w:rsid w:val="004C51AF"/>
    <w:rsid w:val="004C7E4B"/>
    <w:rsid w:val="004D4CC1"/>
    <w:rsid w:val="004E09F6"/>
    <w:rsid w:val="004E49B1"/>
    <w:rsid w:val="004E4F79"/>
    <w:rsid w:val="004E5630"/>
    <w:rsid w:val="004F2219"/>
    <w:rsid w:val="004F3B3E"/>
    <w:rsid w:val="004F4FE3"/>
    <w:rsid w:val="004F555C"/>
    <w:rsid w:val="004F7514"/>
    <w:rsid w:val="004F759C"/>
    <w:rsid w:val="00502448"/>
    <w:rsid w:val="00503446"/>
    <w:rsid w:val="00505A27"/>
    <w:rsid w:val="00507139"/>
    <w:rsid w:val="00511672"/>
    <w:rsid w:val="00514412"/>
    <w:rsid w:val="00516E17"/>
    <w:rsid w:val="005179B3"/>
    <w:rsid w:val="005208A0"/>
    <w:rsid w:val="00527F89"/>
    <w:rsid w:val="0053088B"/>
    <w:rsid w:val="00533F13"/>
    <w:rsid w:val="005361C3"/>
    <w:rsid w:val="00537037"/>
    <w:rsid w:val="0053722E"/>
    <w:rsid w:val="0053760B"/>
    <w:rsid w:val="005408B3"/>
    <w:rsid w:val="0054215C"/>
    <w:rsid w:val="00543614"/>
    <w:rsid w:val="005450C0"/>
    <w:rsid w:val="00545694"/>
    <w:rsid w:val="005504E7"/>
    <w:rsid w:val="00550F0C"/>
    <w:rsid w:val="00551249"/>
    <w:rsid w:val="00554932"/>
    <w:rsid w:val="00555870"/>
    <w:rsid w:val="00556F06"/>
    <w:rsid w:val="0056124F"/>
    <w:rsid w:val="00561EC1"/>
    <w:rsid w:val="005631ED"/>
    <w:rsid w:val="0056456B"/>
    <w:rsid w:val="00565B24"/>
    <w:rsid w:val="00566F2C"/>
    <w:rsid w:val="00575571"/>
    <w:rsid w:val="0057739B"/>
    <w:rsid w:val="00581A59"/>
    <w:rsid w:val="00582249"/>
    <w:rsid w:val="005834F6"/>
    <w:rsid w:val="005845C9"/>
    <w:rsid w:val="0058733D"/>
    <w:rsid w:val="005873DA"/>
    <w:rsid w:val="00587B55"/>
    <w:rsid w:val="005906F9"/>
    <w:rsid w:val="005909C1"/>
    <w:rsid w:val="00590D50"/>
    <w:rsid w:val="00590F27"/>
    <w:rsid w:val="00592D4C"/>
    <w:rsid w:val="00593D97"/>
    <w:rsid w:val="00594D2A"/>
    <w:rsid w:val="0059574F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6754"/>
    <w:rsid w:val="005A79AE"/>
    <w:rsid w:val="005B0A10"/>
    <w:rsid w:val="005B456F"/>
    <w:rsid w:val="005B5E13"/>
    <w:rsid w:val="005C03CC"/>
    <w:rsid w:val="005C2CF0"/>
    <w:rsid w:val="005D01EC"/>
    <w:rsid w:val="005D0B1A"/>
    <w:rsid w:val="005D1BD0"/>
    <w:rsid w:val="005D3561"/>
    <w:rsid w:val="005D5334"/>
    <w:rsid w:val="005D56AD"/>
    <w:rsid w:val="005D5D78"/>
    <w:rsid w:val="005D62D2"/>
    <w:rsid w:val="005D6651"/>
    <w:rsid w:val="005D768E"/>
    <w:rsid w:val="005D7818"/>
    <w:rsid w:val="005D7820"/>
    <w:rsid w:val="005D7C63"/>
    <w:rsid w:val="005E1185"/>
    <w:rsid w:val="005E17E6"/>
    <w:rsid w:val="005E3FF3"/>
    <w:rsid w:val="005E4304"/>
    <w:rsid w:val="005E7342"/>
    <w:rsid w:val="005F265D"/>
    <w:rsid w:val="005F371D"/>
    <w:rsid w:val="005F5865"/>
    <w:rsid w:val="005F769F"/>
    <w:rsid w:val="00600EF6"/>
    <w:rsid w:val="00601F69"/>
    <w:rsid w:val="006039CF"/>
    <w:rsid w:val="006039ED"/>
    <w:rsid w:val="00604A5A"/>
    <w:rsid w:val="006052BA"/>
    <w:rsid w:val="006059CE"/>
    <w:rsid w:val="006061D8"/>
    <w:rsid w:val="00610575"/>
    <w:rsid w:val="006112CB"/>
    <w:rsid w:val="00611419"/>
    <w:rsid w:val="00612271"/>
    <w:rsid w:val="006122E9"/>
    <w:rsid w:val="006144D8"/>
    <w:rsid w:val="00614841"/>
    <w:rsid w:val="00616396"/>
    <w:rsid w:val="00616E70"/>
    <w:rsid w:val="006175A7"/>
    <w:rsid w:val="006202C5"/>
    <w:rsid w:val="00620CA2"/>
    <w:rsid w:val="006212F9"/>
    <w:rsid w:val="0062426F"/>
    <w:rsid w:val="0062478C"/>
    <w:rsid w:val="00624B86"/>
    <w:rsid w:val="00624D24"/>
    <w:rsid w:val="00625D59"/>
    <w:rsid w:val="0062662E"/>
    <w:rsid w:val="00627B12"/>
    <w:rsid w:val="00627E28"/>
    <w:rsid w:val="0063038D"/>
    <w:rsid w:val="0063251B"/>
    <w:rsid w:val="00632B2F"/>
    <w:rsid w:val="0063412A"/>
    <w:rsid w:val="00634D02"/>
    <w:rsid w:val="00635EC1"/>
    <w:rsid w:val="00636529"/>
    <w:rsid w:val="0063687A"/>
    <w:rsid w:val="00636B02"/>
    <w:rsid w:val="00636BF6"/>
    <w:rsid w:val="006370FD"/>
    <w:rsid w:val="00637C16"/>
    <w:rsid w:val="006406FD"/>
    <w:rsid w:val="006426EB"/>
    <w:rsid w:val="006438E8"/>
    <w:rsid w:val="00646014"/>
    <w:rsid w:val="006463B6"/>
    <w:rsid w:val="0064760C"/>
    <w:rsid w:val="00652165"/>
    <w:rsid w:val="0065264D"/>
    <w:rsid w:val="00653E2A"/>
    <w:rsid w:val="0065601D"/>
    <w:rsid w:val="00660204"/>
    <w:rsid w:val="00660994"/>
    <w:rsid w:val="006616CE"/>
    <w:rsid w:val="00661B37"/>
    <w:rsid w:val="00661BBB"/>
    <w:rsid w:val="006635DE"/>
    <w:rsid w:val="00663BD1"/>
    <w:rsid w:val="00664B61"/>
    <w:rsid w:val="00665014"/>
    <w:rsid w:val="00665294"/>
    <w:rsid w:val="006670CA"/>
    <w:rsid w:val="006709FF"/>
    <w:rsid w:val="00671090"/>
    <w:rsid w:val="00673E76"/>
    <w:rsid w:val="00674092"/>
    <w:rsid w:val="00675662"/>
    <w:rsid w:val="00675824"/>
    <w:rsid w:val="006767E0"/>
    <w:rsid w:val="00677894"/>
    <w:rsid w:val="00680449"/>
    <w:rsid w:val="00680DC9"/>
    <w:rsid w:val="00681657"/>
    <w:rsid w:val="00681AEC"/>
    <w:rsid w:val="006826EC"/>
    <w:rsid w:val="00682883"/>
    <w:rsid w:val="006900DB"/>
    <w:rsid w:val="006902F6"/>
    <w:rsid w:val="00690B8A"/>
    <w:rsid w:val="0069133E"/>
    <w:rsid w:val="006935A4"/>
    <w:rsid w:val="00693F60"/>
    <w:rsid w:val="00696688"/>
    <w:rsid w:val="0069779C"/>
    <w:rsid w:val="006A1EF8"/>
    <w:rsid w:val="006A5D91"/>
    <w:rsid w:val="006A7702"/>
    <w:rsid w:val="006A7F8B"/>
    <w:rsid w:val="006B1F41"/>
    <w:rsid w:val="006B3F3C"/>
    <w:rsid w:val="006B5AF7"/>
    <w:rsid w:val="006B6E87"/>
    <w:rsid w:val="006C0E41"/>
    <w:rsid w:val="006C10B4"/>
    <w:rsid w:val="006C3A30"/>
    <w:rsid w:val="006C5FC6"/>
    <w:rsid w:val="006C7DD5"/>
    <w:rsid w:val="006D2A41"/>
    <w:rsid w:val="006D3892"/>
    <w:rsid w:val="006D56B0"/>
    <w:rsid w:val="006D7392"/>
    <w:rsid w:val="006E39A3"/>
    <w:rsid w:val="006E4F6D"/>
    <w:rsid w:val="006E52DF"/>
    <w:rsid w:val="006E5B9A"/>
    <w:rsid w:val="006E6043"/>
    <w:rsid w:val="006F4C54"/>
    <w:rsid w:val="006F4F1E"/>
    <w:rsid w:val="006F5346"/>
    <w:rsid w:val="006F5C27"/>
    <w:rsid w:val="00700943"/>
    <w:rsid w:val="00701174"/>
    <w:rsid w:val="0070140E"/>
    <w:rsid w:val="00702B55"/>
    <w:rsid w:val="00703303"/>
    <w:rsid w:val="00706C46"/>
    <w:rsid w:val="00711D52"/>
    <w:rsid w:val="007155A9"/>
    <w:rsid w:val="00717925"/>
    <w:rsid w:val="00721B73"/>
    <w:rsid w:val="007260F3"/>
    <w:rsid w:val="0072734B"/>
    <w:rsid w:val="00727BD8"/>
    <w:rsid w:val="007329DD"/>
    <w:rsid w:val="007348D1"/>
    <w:rsid w:val="0073624D"/>
    <w:rsid w:val="00736730"/>
    <w:rsid w:val="00736C6F"/>
    <w:rsid w:val="00737FC7"/>
    <w:rsid w:val="00741AC0"/>
    <w:rsid w:val="00741D3D"/>
    <w:rsid w:val="00741F3B"/>
    <w:rsid w:val="00745B7E"/>
    <w:rsid w:val="00745EA9"/>
    <w:rsid w:val="0075154F"/>
    <w:rsid w:val="00754C4E"/>
    <w:rsid w:val="0075516F"/>
    <w:rsid w:val="0075530E"/>
    <w:rsid w:val="00755558"/>
    <w:rsid w:val="00755D1B"/>
    <w:rsid w:val="00756157"/>
    <w:rsid w:val="007619BF"/>
    <w:rsid w:val="0076215F"/>
    <w:rsid w:val="00763B05"/>
    <w:rsid w:val="00763E3D"/>
    <w:rsid w:val="0076584A"/>
    <w:rsid w:val="00766D09"/>
    <w:rsid w:val="0076768E"/>
    <w:rsid w:val="007679CC"/>
    <w:rsid w:val="00771C3B"/>
    <w:rsid w:val="00772293"/>
    <w:rsid w:val="00774C91"/>
    <w:rsid w:val="00775F5F"/>
    <w:rsid w:val="00776FDC"/>
    <w:rsid w:val="00777711"/>
    <w:rsid w:val="00777D1B"/>
    <w:rsid w:val="00780F52"/>
    <w:rsid w:val="0078293D"/>
    <w:rsid w:val="00782C14"/>
    <w:rsid w:val="00790AD5"/>
    <w:rsid w:val="007911D8"/>
    <w:rsid w:val="007938A9"/>
    <w:rsid w:val="0079411A"/>
    <w:rsid w:val="0079553D"/>
    <w:rsid w:val="00796E1F"/>
    <w:rsid w:val="007A15DC"/>
    <w:rsid w:val="007A15F7"/>
    <w:rsid w:val="007A3800"/>
    <w:rsid w:val="007A3E8B"/>
    <w:rsid w:val="007A4264"/>
    <w:rsid w:val="007A47CB"/>
    <w:rsid w:val="007A6E88"/>
    <w:rsid w:val="007A7E30"/>
    <w:rsid w:val="007B0F5A"/>
    <w:rsid w:val="007B2A35"/>
    <w:rsid w:val="007B2DE8"/>
    <w:rsid w:val="007B3755"/>
    <w:rsid w:val="007B5A47"/>
    <w:rsid w:val="007B5E51"/>
    <w:rsid w:val="007B73DE"/>
    <w:rsid w:val="007C37A4"/>
    <w:rsid w:val="007C5B60"/>
    <w:rsid w:val="007C5ED7"/>
    <w:rsid w:val="007C5EE1"/>
    <w:rsid w:val="007C690F"/>
    <w:rsid w:val="007C6E5E"/>
    <w:rsid w:val="007C721F"/>
    <w:rsid w:val="007C739F"/>
    <w:rsid w:val="007C7FC0"/>
    <w:rsid w:val="007D1DFA"/>
    <w:rsid w:val="007D2016"/>
    <w:rsid w:val="007E0615"/>
    <w:rsid w:val="007E0F5D"/>
    <w:rsid w:val="007E1D25"/>
    <w:rsid w:val="007F2F93"/>
    <w:rsid w:val="007F5A52"/>
    <w:rsid w:val="007F7E54"/>
    <w:rsid w:val="0080055A"/>
    <w:rsid w:val="00801B55"/>
    <w:rsid w:val="00803194"/>
    <w:rsid w:val="00804288"/>
    <w:rsid w:val="00804855"/>
    <w:rsid w:val="008060D2"/>
    <w:rsid w:val="00806678"/>
    <w:rsid w:val="0080734C"/>
    <w:rsid w:val="0081016C"/>
    <w:rsid w:val="00813C60"/>
    <w:rsid w:val="00813D10"/>
    <w:rsid w:val="00815909"/>
    <w:rsid w:val="00817FD7"/>
    <w:rsid w:val="00825109"/>
    <w:rsid w:val="00826A40"/>
    <w:rsid w:val="00826F83"/>
    <w:rsid w:val="00827E00"/>
    <w:rsid w:val="00833150"/>
    <w:rsid w:val="008355AD"/>
    <w:rsid w:val="008378AF"/>
    <w:rsid w:val="0084168A"/>
    <w:rsid w:val="00843B6F"/>
    <w:rsid w:val="00843DF8"/>
    <w:rsid w:val="00844B54"/>
    <w:rsid w:val="00844E58"/>
    <w:rsid w:val="00845172"/>
    <w:rsid w:val="008462EC"/>
    <w:rsid w:val="008466C8"/>
    <w:rsid w:val="00856ECB"/>
    <w:rsid w:val="00857347"/>
    <w:rsid w:val="00860644"/>
    <w:rsid w:val="00861658"/>
    <w:rsid w:val="008623C8"/>
    <w:rsid w:val="008638E1"/>
    <w:rsid w:val="008642C4"/>
    <w:rsid w:val="0086493A"/>
    <w:rsid w:val="008653D0"/>
    <w:rsid w:val="00865BDB"/>
    <w:rsid w:val="008706E4"/>
    <w:rsid w:val="00870B74"/>
    <w:rsid w:val="00871096"/>
    <w:rsid w:val="00871411"/>
    <w:rsid w:val="00871A1A"/>
    <w:rsid w:val="00871BBD"/>
    <w:rsid w:val="008734A8"/>
    <w:rsid w:val="00875B4F"/>
    <w:rsid w:val="00875C2B"/>
    <w:rsid w:val="0087737A"/>
    <w:rsid w:val="00877665"/>
    <w:rsid w:val="00881FEE"/>
    <w:rsid w:val="00882A78"/>
    <w:rsid w:val="00884282"/>
    <w:rsid w:val="00884398"/>
    <w:rsid w:val="00884D69"/>
    <w:rsid w:val="00885489"/>
    <w:rsid w:val="008861C8"/>
    <w:rsid w:val="00886BC5"/>
    <w:rsid w:val="00886EA6"/>
    <w:rsid w:val="00886EF9"/>
    <w:rsid w:val="00892B41"/>
    <w:rsid w:val="008954AD"/>
    <w:rsid w:val="00895EF6"/>
    <w:rsid w:val="008A075B"/>
    <w:rsid w:val="008A1CE9"/>
    <w:rsid w:val="008A28D6"/>
    <w:rsid w:val="008A39F1"/>
    <w:rsid w:val="008A406F"/>
    <w:rsid w:val="008A4400"/>
    <w:rsid w:val="008A4A11"/>
    <w:rsid w:val="008A6577"/>
    <w:rsid w:val="008A6A7C"/>
    <w:rsid w:val="008A6FEB"/>
    <w:rsid w:val="008B1809"/>
    <w:rsid w:val="008B693C"/>
    <w:rsid w:val="008C04A0"/>
    <w:rsid w:val="008C08C9"/>
    <w:rsid w:val="008C17FA"/>
    <w:rsid w:val="008C3F00"/>
    <w:rsid w:val="008C6CF3"/>
    <w:rsid w:val="008C73E2"/>
    <w:rsid w:val="008C7D4E"/>
    <w:rsid w:val="008D698C"/>
    <w:rsid w:val="008D70D5"/>
    <w:rsid w:val="008E029E"/>
    <w:rsid w:val="008E036B"/>
    <w:rsid w:val="008E40BA"/>
    <w:rsid w:val="008E418E"/>
    <w:rsid w:val="008E41B8"/>
    <w:rsid w:val="008E6050"/>
    <w:rsid w:val="008E686C"/>
    <w:rsid w:val="008E7421"/>
    <w:rsid w:val="008F0C75"/>
    <w:rsid w:val="008F352B"/>
    <w:rsid w:val="008F48D4"/>
    <w:rsid w:val="008F52AC"/>
    <w:rsid w:val="008F5D48"/>
    <w:rsid w:val="008F7FCE"/>
    <w:rsid w:val="00900E24"/>
    <w:rsid w:val="00900EDA"/>
    <w:rsid w:val="00902C52"/>
    <w:rsid w:val="00903CEE"/>
    <w:rsid w:val="00904A7A"/>
    <w:rsid w:val="00904BE3"/>
    <w:rsid w:val="0090512B"/>
    <w:rsid w:val="00905AF6"/>
    <w:rsid w:val="0090694E"/>
    <w:rsid w:val="00906A54"/>
    <w:rsid w:val="0091111E"/>
    <w:rsid w:val="00911665"/>
    <w:rsid w:val="00912AAC"/>
    <w:rsid w:val="00913444"/>
    <w:rsid w:val="009137B6"/>
    <w:rsid w:val="00913E6E"/>
    <w:rsid w:val="009164FF"/>
    <w:rsid w:val="00920BFB"/>
    <w:rsid w:val="00925BBA"/>
    <w:rsid w:val="00926028"/>
    <w:rsid w:val="009261E6"/>
    <w:rsid w:val="0092639F"/>
    <w:rsid w:val="00927D74"/>
    <w:rsid w:val="00927DFC"/>
    <w:rsid w:val="00930401"/>
    <w:rsid w:val="00930C28"/>
    <w:rsid w:val="009334E2"/>
    <w:rsid w:val="009346F7"/>
    <w:rsid w:val="00936E32"/>
    <w:rsid w:val="00940B83"/>
    <w:rsid w:val="00941740"/>
    <w:rsid w:val="00942BC9"/>
    <w:rsid w:val="00946BD7"/>
    <w:rsid w:val="009502DD"/>
    <w:rsid w:val="00952AD0"/>
    <w:rsid w:val="009536CB"/>
    <w:rsid w:val="00957CAE"/>
    <w:rsid w:val="0096194A"/>
    <w:rsid w:val="0096249E"/>
    <w:rsid w:val="00964B7F"/>
    <w:rsid w:val="00966510"/>
    <w:rsid w:val="00966659"/>
    <w:rsid w:val="00967920"/>
    <w:rsid w:val="00970984"/>
    <w:rsid w:val="00970AF0"/>
    <w:rsid w:val="00971729"/>
    <w:rsid w:val="00973A6F"/>
    <w:rsid w:val="00974A8F"/>
    <w:rsid w:val="009750D6"/>
    <w:rsid w:val="00976656"/>
    <w:rsid w:val="009769C7"/>
    <w:rsid w:val="00980898"/>
    <w:rsid w:val="00980A53"/>
    <w:rsid w:val="00981DCE"/>
    <w:rsid w:val="00982F60"/>
    <w:rsid w:val="00983762"/>
    <w:rsid w:val="00984E0F"/>
    <w:rsid w:val="009901B7"/>
    <w:rsid w:val="00991AA8"/>
    <w:rsid w:val="0099231C"/>
    <w:rsid w:val="00992895"/>
    <w:rsid w:val="0099531A"/>
    <w:rsid w:val="009961A4"/>
    <w:rsid w:val="00997394"/>
    <w:rsid w:val="009A028B"/>
    <w:rsid w:val="009A03EE"/>
    <w:rsid w:val="009A0E51"/>
    <w:rsid w:val="009A34EB"/>
    <w:rsid w:val="009A4EF9"/>
    <w:rsid w:val="009A68E9"/>
    <w:rsid w:val="009B31D7"/>
    <w:rsid w:val="009B342F"/>
    <w:rsid w:val="009B3F11"/>
    <w:rsid w:val="009B4CF5"/>
    <w:rsid w:val="009B5246"/>
    <w:rsid w:val="009B6241"/>
    <w:rsid w:val="009B77F0"/>
    <w:rsid w:val="009C2243"/>
    <w:rsid w:val="009C224B"/>
    <w:rsid w:val="009C40D4"/>
    <w:rsid w:val="009C4455"/>
    <w:rsid w:val="009C4765"/>
    <w:rsid w:val="009D1194"/>
    <w:rsid w:val="009D158A"/>
    <w:rsid w:val="009D1618"/>
    <w:rsid w:val="009D2D44"/>
    <w:rsid w:val="009D379A"/>
    <w:rsid w:val="009D38F8"/>
    <w:rsid w:val="009D4448"/>
    <w:rsid w:val="009D53B7"/>
    <w:rsid w:val="009E2622"/>
    <w:rsid w:val="009E2D0A"/>
    <w:rsid w:val="009E4AFC"/>
    <w:rsid w:val="009E56F1"/>
    <w:rsid w:val="009E7661"/>
    <w:rsid w:val="009E7687"/>
    <w:rsid w:val="009F07A2"/>
    <w:rsid w:val="009F4125"/>
    <w:rsid w:val="009F4B3F"/>
    <w:rsid w:val="009F6D3B"/>
    <w:rsid w:val="009F6FB8"/>
    <w:rsid w:val="009F7163"/>
    <w:rsid w:val="00A008F0"/>
    <w:rsid w:val="00A020F3"/>
    <w:rsid w:val="00A02FA6"/>
    <w:rsid w:val="00A06A7D"/>
    <w:rsid w:val="00A076D4"/>
    <w:rsid w:val="00A10132"/>
    <w:rsid w:val="00A10EE9"/>
    <w:rsid w:val="00A11969"/>
    <w:rsid w:val="00A1357B"/>
    <w:rsid w:val="00A13E38"/>
    <w:rsid w:val="00A14260"/>
    <w:rsid w:val="00A14512"/>
    <w:rsid w:val="00A1464D"/>
    <w:rsid w:val="00A14FAB"/>
    <w:rsid w:val="00A17DF0"/>
    <w:rsid w:val="00A231A6"/>
    <w:rsid w:val="00A23CBE"/>
    <w:rsid w:val="00A24662"/>
    <w:rsid w:val="00A246EA"/>
    <w:rsid w:val="00A2608B"/>
    <w:rsid w:val="00A2753F"/>
    <w:rsid w:val="00A27ADF"/>
    <w:rsid w:val="00A31222"/>
    <w:rsid w:val="00A333B0"/>
    <w:rsid w:val="00A34BBE"/>
    <w:rsid w:val="00A3594B"/>
    <w:rsid w:val="00A35EF9"/>
    <w:rsid w:val="00A36413"/>
    <w:rsid w:val="00A400B5"/>
    <w:rsid w:val="00A426F9"/>
    <w:rsid w:val="00A4386C"/>
    <w:rsid w:val="00A44EF1"/>
    <w:rsid w:val="00A45B8E"/>
    <w:rsid w:val="00A51DB9"/>
    <w:rsid w:val="00A523BD"/>
    <w:rsid w:val="00A52C1D"/>
    <w:rsid w:val="00A5342C"/>
    <w:rsid w:val="00A538DD"/>
    <w:rsid w:val="00A53D82"/>
    <w:rsid w:val="00A54EF9"/>
    <w:rsid w:val="00A55338"/>
    <w:rsid w:val="00A555F5"/>
    <w:rsid w:val="00A560F8"/>
    <w:rsid w:val="00A56494"/>
    <w:rsid w:val="00A56981"/>
    <w:rsid w:val="00A57961"/>
    <w:rsid w:val="00A600B8"/>
    <w:rsid w:val="00A613F1"/>
    <w:rsid w:val="00A62D47"/>
    <w:rsid w:val="00A63BCE"/>
    <w:rsid w:val="00A642FA"/>
    <w:rsid w:val="00A64581"/>
    <w:rsid w:val="00A66087"/>
    <w:rsid w:val="00A7063D"/>
    <w:rsid w:val="00A70CB2"/>
    <w:rsid w:val="00A71014"/>
    <w:rsid w:val="00A71B0B"/>
    <w:rsid w:val="00A71D01"/>
    <w:rsid w:val="00A720CE"/>
    <w:rsid w:val="00A748B6"/>
    <w:rsid w:val="00A773FD"/>
    <w:rsid w:val="00A80DAC"/>
    <w:rsid w:val="00A81403"/>
    <w:rsid w:val="00A8247A"/>
    <w:rsid w:val="00A82DDE"/>
    <w:rsid w:val="00A8326A"/>
    <w:rsid w:val="00A8364B"/>
    <w:rsid w:val="00A84198"/>
    <w:rsid w:val="00A8742B"/>
    <w:rsid w:val="00A9162E"/>
    <w:rsid w:val="00A91908"/>
    <w:rsid w:val="00A92400"/>
    <w:rsid w:val="00A92435"/>
    <w:rsid w:val="00A96065"/>
    <w:rsid w:val="00A966AB"/>
    <w:rsid w:val="00A97401"/>
    <w:rsid w:val="00AA2DEC"/>
    <w:rsid w:val="00AA3707"/>
    <w:rsid w:val="00AB0C75"/>
    <w:rsid w:val="00AB43BE"/>
    <w:rsid w:val="00AB579E"/>
    <w:rsid w:val="00AB5C50"/>
    <w:rsid w:val="00AC0834"/>
    <w:rsid w:val="00AC0C81"/>
    <w:rsid w:val="00AC16D5"/>
    <w:rsid w:val="00AC1D5B"/>
    <w:rsid w:val="00AC4203"/>
    <w:rsid w:val="00AC44AE"/>
    <w:rsid w:val="00AC48BD"/>
    <w:rsid w:val="00AC4BFB"/>
    <w:rsid w:val="00AC6857"/>
    <w:rsid w:val="00AC70EB"/>
    <w:rsid w:val="00AC7C83"/>
    <w:rsid w:val="00AD2FF1"/>
    <w:rsid w:val="00AD674F"/>
    <w:rsid w:val="00AD7861"/>
    <w:rsid w:val="00AD7B84"/>
    <w:rsid w:val="00AD7B85"/>
    <w:rsid w:val="00AD7E7D"/>
    <w:rsid w:val="00AE08AA"/>
    <w:rsid w:val="00AE0CF1"/>
    <w:rsid w:val="00AE10AD"/>
    <w:rsid w:val="00AE3253"/>
    <w:rsid w:val="00AE48F1"/>
    <w:rsid w:val="00AE5281"/>
    <w:rsid w:val="00AE7375"/>
    <w:rsid w:val="00AF1232"/>
    <w:rsid w:val="00AF15CE"/>
    <w:rsid w:val="00AF1E9C"/>
    <w:rsid w:val="00AF3C23"/>
    <w:rsid w:val="00AF4393"/>
    <w:rsid w:val="00AF63EE"/>
    <w:rsid w:val="00AF6FE5"/>
    <w:rsid w:val="00B000AF"/>
    <w:rsid w:val="00B023F9"/>
    <w:rsid w:val="00B030E2"/>
    <w:rsid w:val="00B03654"/>
    <w:rsid w:val="00B041F2"/>
    <w:rsid w:val="00B04466"/>
    <w:rsid w:val="00B04547"/>
    <w:rsid w:val="00B06B52"/>
    <w:rsid w:val="00B06E7A"/>
    <w:rsid w:val="00B0755F"/>
    <w:rsid w:val="00B10B92"/>
    <w:rsid w:val="00B10F32"/>
    <w:rsid w:val="00B117D6"/>
    <w:rsid w:val="00B11831"/>
    <w:rsid w:val="00B11B1B"/>
    <w:rsid w:val="00B11F1E"/>
    <w:rsid w:val="00B13ADA"/>
    <w:rsid w:val="00B145D6"/>
    <w:rsid w:val="00B1481F"/>
    <w:rsid w:val="00B14AA5"/>
    <w:rsid w:val="00B14E87"/>
    <w:rsid w:val="00B15536"/>
    <w:rsid w:val="00B169E6"/>
    <w:rsid w:val="00B178F5"/>
    <w:rsid w:val="00B205EE"/>
    <w:rsid w:val="00B2253A"/>
    <w:rsid w:val="00B22936"/>
    <w:rsid w:val="00B24012"/>
    <w:rsid w:val="00B2439B"/>
    <w:rsid w:val="00B250FE"/>
    <w:rsid w:val="00B266E8"/>
    <w:rsid w:val="00B26F6E"/>
    <w:rsid w:val="00B27EF6"/>
    <w:rsid w:val="00B32DE7"/>
    <w:rsid w:val="00B365AC"/>
    <w:rsid w:val="00B401A2"/>
    <w:rsid w:val="00B40529"/>
    <w:rsid w:val="00B40737"/>
    <w:rsid w:val="00B4364D"/>
    <w:rsid w:val="00B4533F"/>
    <w:rsid w:val="00B46183"/>
    <w:rsid w:val="00B5127E"/>
    <w:rsid w:val="00B51ECA"/>
    <w:rsid w:val="00B5351F"/>
    <w:rsid w:val="00B54F77"/>
    <w:rsid w:val="00B6006F"/>
    <w:rsid w:val="00B600AE"/>
    <w:rsid w:val="00B62FD2"/>
    <w:rsid w:val="00B63C19"/>
    <w:rsid w:val="00B63E8E"/>
    <w:rsid w:val="00B66A4A"/>
    <w:rsid w:val="00B71935"/>
    <w:rsid w:val="00B74A7E"/>
    <w:rsid w:val="00B74AA9"/>
    <w:rsid w:val="00B775C3"/>
    <w:rsid w:val="00B77939"/>
    <w:rsid w:val="00B80C21"/>
    <w:rsid w:val="00B81800"/>
    <w:rsid w:val="00B8437F"/>
    <w:rsid w:val="00B8485E"/>
    <w:rsid w:val="00B87CE6"/>
    <w:rsid w:val="00B9032C"/>
    <w:rsid w:val="00B90974"/>
    <w:rsid w:val="00B90DDA"/>
    <w:rsid w:val="00B9195A"/>
    <w:rsid w:val="00B9497E"/>
    <w:rsid w:val="00B95121"/>
    <w:rsid w:val="00BA183F"/>
    <w:rsid w:val="00BA1919"/>
    <w:rsid w:val="00BA402A"/>
    <w:rsid w:val="00BA46A1"/>
    <w:rsid w:val="00BA64ED"/>
    <w:rsid w:val="00BA6903"/>
    <w:rsid w:val="00BA6DE5"/>
    <w:rsid w:val="00BB071D"/>
    <w:rsid w:val="00BB0D50"/>
    <w:rsid w:val="00BB168D"/>
    <w:rsid w:val="00BB28A6"/>
    <w:rsid w:val="00BB292E"/>
    <w:rsid w:val="00BB2B7A"/>
    <w:rsid w:val="00BB314B"/>
    <w:rsid w:val="00BB37B0"/>
    <w:rsid w:val="00BB40AD"/>
    <w:rsid w:val="00BB4219"/>
    <w:rsid w:val="00BB43BB"/>
    <w:rsid w:val="00BB4C52"/>
    <w:rsid w:val="00BB4E75"/>
    <w:rsid w:val="00BB6C5A"/>
    <w:rsid w:val="00BB7CE7"/>
    <w:rsid w:val="00BC0762"/>
    <w:rsid w:val="00BC1CC4"/>
    <w:rsid w:val="00BC3BB3"/>
    <w:rsid w:val="00BC5C66"/>
    <w:rsid w:val="00BC5CE6"/>
    <w:rsid w:val="00BC6B94"/>
    <w:rsid w:val="00BC763C"/>
    <w:rsid w:val="00BD14BC"/>
    <w:rsid w:val="00BD197A"/>
    <w:rsid w:val="00BD46C3"/>
    <w:rsid w:val="00BD517A"/>
    <w:rsid w:val="00BD57DA"/>
    <w:rsid w:val="00BE0AAF"/>
    <w:rsid w:val="00BE0C0E"/>
    <w:rsid w:val="00BE29CF"/>
    <w:rsid w:val="00BF006F"/>
    <w:rsid w:val="00BF175A"/>
    <w:rsid w:val="00BF2BF8"/>
    <w:rsid w:val="00BF34DA"/>
    <w:rsid w:val="00BF4400"/>
    <w:rsid w:val="00BF5FDB"/>
    <w:rsid w:val="00BF72A0"/>
    <w:rsid w:val="00BF7A13"/>
    <w:rsid w:val="00C00C68"/>
    <w:rsid w:val="00C01739"/>
    <w:rsid w:val="00C01A3F"/>
    <w:rsid w:val="00C0221B"/>
    <w:rsid w:val="00C0504A"/>
    <w:rsid w:val="00C076EC"/>
    <w:rsid w:val="00C07EAE"/>
    <w:rsid w:val="00C12001"/>
    <w:rsid w:val="00C14E48"/>
    <w:rsid w:val="00C160EA"/>
    <w:rsid w:val="00C166FC"/>
    <w:rsid w:val="00C167C8"/>
    <w:rsid w:val="00C20457"/>
    <w:rsid w:val="00C22097"/>
    <w:rsid w:val="00C238CD"/>
    <w:rsid w:val="00C23F65"/>
    <w:rsid w:val="00C242E4"/>
    <w:rsid w:val="00C24A2B"/>
    <w:rsid w:val="00C26891"/>
    <w:rsid w:val="00C310A5"/>
    <w:rsid w:val="00C318F9"/>
    <w:rsid w:val="00C35488"/>
    <w:rsid w:val="00C35B57"/>
    <w:rsid w:val="00C422EB"/>
    <w:rsid w:val="00C424C7"/>
    <w:rsid w:val="00C42F4A"/>
    <w:rsid w:val="00C43772"/>
    <w:rsid w:val="00C43EC3"/>
    <w:rsid w:val="00C44111"/>
    <w:rsid w:val="00C441F6"/>
    <w:rsid w:val="00C447C3"/>
    <w:rsid w:val="00C44D76"/>
    <w:rsid w:val="00C45029"/>
    <w:rsid w:val="00C46DAD"/>
    <w:rsid w:val="00C51D3F"/>
    <w:rsid w:val="00C529AC"/>
    <w:rsid w:val="00C52B91"/>
    <w:rsid w:val="00C53151"/>
    <w:rsid w:val="00C55D2A"/>
    <w:rsid w:val="00C56110"/>
    <w:rsid w:val="00C571C4"/>
    <w:rsid w:val="00C62712"/>
    <w:rsid w:val="00C6275B"/>
    <w:rsid w:val="00C642F3"/>
    <w:rsid w:val="00C64ADC"/>
    <w:rsid w:val="00C64F71"/>
    <w:rsid w:val="00C75A9D"/>
    <w:rsid w:val="00C770AD"/>
    <w:rsid w:val="00C77592"/>
    <w:rsid w:val="00C8333B"/>
    <w:rsid w:val="00C84C45"/>
    <w:rsid w:val="00C85D6C"/>
    <w:rsid w:val="00C8611E"/>
    <w:rsid w:val="00C90555"/>
    <w:rsid w:val="00C90711"/>
    <w:rsid w:val="00C917E5"/>
    <w:rsid w:val="00C93491"/>
    <w:rsid w:val="00C94F45"/>
    <w:rsid w:val="00C960E8"/>
    <w:rsid w:val="00C96B40"/>
    <w:rsid w:val="00C972AD"/>
    <w:rsid w:val="00C97E4D"/>
    <w:rsid w:val="00CA00C5"/>
    <w:rsid w:val="00CA0C9A"/>
    <w:rsid w:val="00CA11F1"/>
    <w:rsid w:val="00CA294D"/>
    <w:rsid w:val="00CA2E69"/>
    <w:rsid w:val="00CA401C"/>
    <w:rsid w:val="00CA727D"/>
    <w:rsid w:val="00CB00B3"/>
    <w:rsid w:val="00CB3389"/>
    <w:rsid w:val="00CB5587"/>
    <w:rsid w:val="00CC03EE"/>
    <w:rsid w:val="00CC1571"/>
    <w:rsid w:val="00CC4743"/>
    <w:rsid w:val="00CC5997"/>
    <w:rsid w:val="00CC6041"/>
    <w:rsid w:val="00CC66BF"/>
    <w:rsid w:val="00CC6951"/>
    <w:rsid w:val="00CC7142"/>
    <w:rsid w:val="00CD0FA0"/>
    <w:rsid w:val="00CD1998"/>
    <w:rsid w:val="00CD2DAA"/>
    <w:rsid w:val="00CD30B0"/>
    <w:rsid w:val="00CD590B"/>
    <w:rsid w:val="00CD5F4F"/>
    <w:rsid w:val="00CD7AFD"/>
    <w:rsid w:val="00CE0C61"/>
    <w:rsid w:val="00CE111C"/>
    <w:rsid w:val="00CE1F1C"/>
    <w:rsid w:val="00CE35F6"/>
    <w:rsid w:val="00CE41F7"/>
    <w:rsid w:val="00CE4C6B"/>
    <w:rsid w:val="00CE6085"/>
    <w:rsid w:val="00CE7622"/>
    <w:rsid w:val="00CF19CA"/>
    <w:rsid w:val="00CF3080"/>
    <w:rsid w:val="00CF41E1"/>
    <w:rsid w:val="00CF571C"/>
    <w:rsid w:val="00CF6206"/>
    <w:rsid w:val="00CF642C"/>
    <w:rsid w:val="00CF655B"/>
    <w:rsid w:val="00D014A8"/>
    <w:rsid w:val="00D020B4"/>
    <w:rsid w:val="00D023E8"/>
    <w:rsid w:val="00D0258D"/>
    <w:rsid w:val="00D02BB3"/>
    <w:rsid w:val="00D04F8E"/>
    <w:rsid w:val="00D05CEF"/>
    <w:rsid w:val="00D063F0"/>
    <w:rsid w:val="00D0654F"/>
    <w:rsid w:val="00D11359"/>
    <w:rsid w:val="00D11414"/>
    <w:rsid w:val="00D12650"/>
    <w:rsid w:val="00D12C95"/>
    <w:rsid w:val="00D14C60"/>
    <w:rsid w:val="00D14DE3"/>
    <w:rsid w:val="00D1773C"/>
    <w:rsid w:val="00D1786C"/>
    <w:rsid w:val="00D203C2"/>
    <w:rsid w:val="00D22290"/>
    <w:rsid w:val="00D234DE"/>
    <w:rsid w:val="00D24252"/>
    <w:rsid w:val="00D25CFB"/>
    <w:rsid w:val="00D271E8"/>
    <w:rsid w:val="00D27CAF"/>
    <w:rsid w:val="00D30026"/>
    <w:rsid w:val="00D30B27"/>
    <w:rsid w:val="00D3293A"/>
    <w:rsid w:val="00D32D22"/>
    <w:rsid w:val="00D33EA3"/>
    <w:rsid w:val="00D377E3"/>
    <w:rsid w:val="00D401A8"/>
    <w:rsid w:val="00D41F06"/>
    <w:rsid w:val="00D428C3"/>
    <w:rsid w:val="00D4330D"/>
    <w:rsid w:val="00D449D8"/>
    <w:rsid w:val="00D463DB"/>
    <w:rsid w:val="00D479AD"/>
    <w:rsid w:val="00D47CA2"/>
    <w:rsid w:val="00D53151"/>
    <w:rsid w:val="00D53F55"/>
    <w:rsid w:val="00D54F0C"/>
    <w:rsid w:val="00D57C4F"/>
    <w:rsid w:val="00D61932"/>
    <w:rsid w:val="00D629D7"/>
    <w:rsid w:val="00D63E42"/>
    <w:rsid w:val="00D668FB"/>
    <w:rsid w:val="00D67FAD"/>
    <w:rsid w:val="00D719A0"/>
    <w:rsid w:val="00D74BA9"/>
    <w:rsid w:val="00D8035A"/>
    <w:rsid w:val="00D81E71"/>
    <w:rsid w:val="00D823D4"/>
    <w:rsid w:val="00D83AAC"/>
    <w:rsid w:val="00D83D86"/>
    <w:rsid w:val="00D83EF2"/>
    <w:rsid w:val="00D8431F"/>
    <w:rsid w:val="00D8568A"/>
    <w:rsid w:val="00D859B9"/>
    <w:rsid w:val="00D87A42"/>
    <w:rsid w:val="00D87EF8"/>
    <w:rsid w:val="00D92282"/>
    <w:rsid w:val="00D93515"/>
    <w:rsid w:val="00D9439A"/>
    <w:rsid w:val="00DA1682"/>
    <w:rsid w:val="00DA2884"/>
    <w:rsid w:val="00DA38F4"/>
    <w:rsid w:val="00DA4D47"/>
    <w:rsid w:val="00DA5BE6"/>
    <w:rsid w:val="00DA69E6"/>
    <w:rsid w:val="00DA7B1D"/>
    <w:rsid w:val="00DA7DF8"/>
    <w:rsid w:val="00DA7FDA"/>
    <w:rsid w:val="00DB05BE"/>
    <w:rsid w:val="00DB29F4"/>
    <w:rsid w:val="00DB3CFA"/>
    <w:rsid w:val="00DB4353"/>
    <w:rsid w:val="00DB4DC4"/>
    <w:rsid w:val="00DB53E2"/>
    <w:rsid w:val="00DB71BA"/>
    <w:rsid w:val="00DC069C"/>
    <w:rsid w:val="00DC176D"/>
    <w:rsid w:val="00DC1E99"/>
    <w:rsid w:val="00DC2890"/>
    <w:rsid w:val="00DC28CA"/>
    <w:rsid w:val="00DC5A94"/>
    <w:rsid w:val="00DD0CCE"/>
    <w:rsid w:val="00DD155E"/>
    <w:rsid w:val="00DD194D"/>
    <w:rsid w:val="00DD2615"/>
    <w:rsid w:val="00DD3D8E"/>
    <w:rsid w:val="00DD4433"/>
    <w:rsid w:val="00DD4D2A"/>
    <w:rsid w:val="00DD54BB"/>
    <w:rsid w:val="00DD66F5"/>
    <w:rsid w:val="00DE19E6"/>
    <w:rsid w:val="00DE2956"/>
    <w:rsid w:val="00DE2A4E"/>
    <w:rsid w:val="00DE55ED"/>
    <w:rsid w:val="00DE6044"/>
    <w:rsid w:val="00DE6067"/>
    <w:rsid w:val="00DF1075"/>
    <w:rsid w:val="00DF1DCB"/>
    <w:rsid w:val="00DF224A"/>
    <w:rsid w:val="00DF428C"/>
    <w:rsid w:val="00E009D0"/>
    <w:rsid w:val="00E01D96"/>
    <w:rsid w:val="00E027DC"/>
    <w:rsid w:val="00E03831"/>
    <w:rsid w:val="00E043EF"/>
    <w:rsid w:val="00E10217"/>
    <w:rsid w:val="00E113B7"/>
    <w:rsid w:val="00E11673"/>
    <w:rsid w:val="00E12BD8"/>
    <w:rsid w:val="00E12C27"/>
    <w:rsid w:val="00E136C9"/>
    <w:rsid w:val="00E13D51"/>
    <w:rsid w:val="00E14896"/>
    <w:rsid w:val="00E22714"/>
    <w:rsid w:val="00E24727"/>
    <w:rsid w:val="00E24901"/>
    <w:rsid w:val="00E3034E"/>
    <w:rsid w:val="00E31865"/>
    <w:rsid w:val="00E31ABC"/>
    <w:rsid w:val="00E34A43"/>
    <w:rsid w:val="00E351C1"/>
    <w:rsid w:val="00E43D0B"/>
    <w:rsid w:val="00E4539E"/>
    <w:rsid w:val="00E4575E"/>
    <w:rsid w:val="00E4597F"/>
    <w:rsid w:val="00E4651B"/>
    <w:rsid w:val="00E46DBB"/>
    <w:rsid w:val="00E46E5C"/>
    <w:rsid w:val="00E51562"/>
    <w:rsid w:val="00E56146"/>
    <w:rsid w:val="00E60817"/>
    <w:rsid w:val="00E60C5B"/>
    <w:rsid w:val="00E60F8C"/>
    <w:rsid w:val="00E62DC5"/>
    <w:rsid w:val="00E638A7"/>
    <w:rsid w:val="00E65376"/>
    <w:rsid w:val="00E6686B"/>
    <w:rsid w:val="00E70195"/>
    <w:rsid w:val="00E7073E"/>
    <w:rsid w:val="00E70F88"/>
    <w:rsid w:val="00E7352A"/>
    <w:rsid w:val="00E744C3"/>
    <w:rsid w:val="00E80C26"/>
    <w:rsid w:val="00E80D54"/>
    <w:rsid w:val="00E82DBC"/>
    <w:rsid w:val="00E84A71"/>
    <w:rsid w:val="00E85DE8"/>
    <w:rsid w:val="00E877D0"/>
    <w:rsid w:val="00E904C8"/>
    <w:rsid w:val="00E947D9"/>
    <w:rsid w:val="00E95258"/>
    <w:rsid w:val="00E962D6"/>
    <w:rsid w:val="00E96994"/>
    <w:rsid w:val="00E977CE"/>
    <w:rsid w:val="00EA0B2E"/>
    <w:rsid w:val="00EA1490"/>
    <w:rsid w:val="00EA29DA"/>
    <w:rsid w:val="00EA495F"/>
    <w:rsid w:val="00EA6AD6"/>
    <w:rsid w:val="00EB06ED"/>
    <w:rsid w:val="00EB0C66"/>
    <w:rsid w:val="00EB42A3"/>
    <w:rsid w:val="00EB44C1"/>
    <w:rsid w:val="00EB5181"/>
    <w:rsid w:val="00EB5634"/>
    <w:rsid w:val="00EB5C0D"/>
    <w:rsid w:val="00EB72A0"/>
    <w:rsid w:val="00EC534A"/>
    <w:rsid w:val="00ED16F1"/>
    <w:rsid w:val="00ED3D43"/>
    <w:rsid w:val="00ED4DF9"/>
    <w:rsid w:val="00ED6468"/>
    <w:rsid w:val="00ED76AE"/>
    <w:rsid w:val="00EE176B"/>
    <w:rsid w:val="00EE1999"/>
    <w:rsid w:val="00EE2F6D"/>
    <w:rsid w:val="00EE37F8"/>
    <w:rsid w:val="00EE7246"/>
    <w:rsid w:val="00EE7692"/>
    <w:rsid w:val="00EF000A"/>
    <w:rsid w:val="00EF4F49"/>
    <w:rsid w:val="00EF5D95"/>
    <w:rsid w:val="00EF5F42"/>
    <w:rsid w:val="00EF7238"/>
    <w:rsid w:val="00F002C0"/>
    <w:rsid w:val="00F02F4F"/>
    <w:rsid w:val="00F04C21"/>
    <w:rsid w:val="00F0657E"/>
    <w:rsid w:val="00F11CF8"/>
    <w:rsid w:val="00F12D14"/>
    <w:rsid w:val="00F1329E"/>
    <w:rsid w:val="00F13B74"/>
    <w:rsid w:val="00F20425"/>
    <w:rsid w:val="00F21397"/>
    <w:rsid w:val="00F233E1"/>
    <w:rsid w:val="00F256CB"/>
    <w:rsid w:val="00F259F7"/>
    <w:rsid w:val="00F26368"/>
    <w:rsid w:val="00F26D61"/>
    <w:rsid w:val="00F27450"/>
    <w:rsid w:val="00F303A3"/>
    <w:rsid w:val="00F31593"/>
    <w:rsid w:val="00F31D54"/>
    <w:rsid w:val="00F34212"/>
    <w:rsid w:val="00F37184"/>
    <w:rsid w:val="00F372B9"/>
    <w:rsid w:val="00F40905"/>
    <w:rsid w:val="00F42BC0"/>
    <w:rsid w:val="00F43962"/>
    <w:rsid w:val="00F43C11"/>
    <w:rsid w:val="00F479D9"/>
    <w:rsid w:val="00F50519"/>
    <w:rsid w:val="00F50853"/>
    <w:rsid w:val="00F50D49"/>
    <w:rsid w:val="00F54B73"/>
    <w:rsid w:val="00F55FEE"/>
    <w:rsid w:val="00F601BE"/>
    <w:rsid w:val="00F62A3A"/>
    <w:rsid w:val="00F655F0"/>
    <w:rsid w:val="00F66D62"/>
    <w:rsid w:val="00F70F4C"/>
    <w:rsid w:val="00F716E9"/>
    <w:rsid w:val="00F72DF8"/>
    <w:rsid w:val="00F754B3"/>
    <w:rsid w:val="00F75797"/>
    <w:rsid w:val="00F77E2C"/>
    <w:rsid w:val="00F82315"/>
    <w:rsid w:val="00F829FC"/>
    <w:rsid w:val="00F82E4C"/>
    <w:rsid w:val="00F87C68"/>
    <w:rsid w:val="00F908D1"/>
    <w:rsid w:val="00F90A11"/>
    <w:rsid w:val="00F917E8"/>
    <w:rsid w:val="00F9186A"/>
    <w:rsid w:val="00F92086"/>
    <w:rsid w:val="00F9228F"/>
    <w:rsid w:val="00F9422E"/>
    <w:rsid w:val="00F95CF2"/>
    <w:rsid w:val="00FA412C"/>
    <w:rsid w:val="00FB00B4"/>
    <w:rsid w:val="00FB036D"/>
    <w:rsid w:val="00FB1B51"/>
    <w:rsid w:val="00FB3203"/>
    <w:rsid w:val="00FB425D"/>
    <w:rsid w:val="00FB453F"/>
    <w:rsid w:val="00FB7005"/>
    <w:rsid w:val="00FC5986"/>
    <w:rsid w:val="00FC643D"/>
    <w:rsid w:val="00FD2EDB"/>
    <w:rsid w:val="00FD2FAD"/>
    <w:rsid w:val="00FD3A21"/>
    <w:rsid w:val="00FD3DFC"/>
    <w:rsid w:val="00FD6959"/>
    <w:rsid w:val="00FE0B98"/>
    <w:rsid w:val="00FE375A"/>
    <w:rsid w:val="00FF04E3"/>
    <w:rsid w:val="00FF0E2E"/>
    <w:rsid w:val="00FF3574"/>
    <w:rsid w:val="00FF4C36"/>
    <w:rsid w:val="00FF5532"/>
    <w:rsid w:val="00FF6EE1"/>
    <w:rsid w:val="00FF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0C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0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450C0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5450C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50C0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50C0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5450C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50C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450C0"/>
  </w:style>
  <w:style w:type="paragraph" w:customStyle="1" w:styleId="TAC">
    <w:name w:val="TAC"/>
    <w:basedOn w:val="TAL"/>
    <w:link w:val="TACChar"/>
    <w:rsid w:val="005450C0"/>
    <w:pPr>
      <w:jc w:val="center"/>
    </w:pPr>
  </w:style>
  <w:style w:type="paragraph" w:customStyle="1" w:styleId="TH">
    <w:name w:val="TH"/>
    <w:basedOn w:val="Normal"/>
    <w:link w:val="THChar"/>
    <w:rsid w:val="005450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450C0"/>
    <w:pPr>
      <w:ind w:left="851" w:hanging="851"/>
    </w:pPr>
  </w:style>
  <w:style w:type="paragraph" w:customStyle="1" w:styleId="TAL">
    <w:name w:val="TAL"/>
    <w:basedOn w:val="Normal"/>
    <w:link w:val="TALCar"/>
    <w:rsid w:val="005450C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450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5450C0"/>
    <w:rPr>
      <w:color w:val="0000FF"/>
      <w:u w:val="single"/>
    </w:rPr>
  </w:style>
  <w:style w:type="character" w:customStyle="1" w:styleId="TALCar">
    <w:name w:val="TAL Car"/>
    <w:link w:val="TAL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5450C0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0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customStyle="1" w:styleId="NO">
    <w:name w:val="NO"/>
    <w:basedOn w:val="Normal"/>
    <w:link w:val="NOChar"/>
    <w:rsid w:val="00C52B91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rsid w:val="00C52B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09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09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A966AB"/>
    <w:pPr>
      <w:spacing w:after="100"/>
      <w:ind w:left="400"/>
    </w:pPr>
  </w:style>
  <w:style w:type="paragraph" w:styleId="ListParagraph">
    <w:name w:val="List Paragraph"/>
    <w:basedOn w:val="Normal"/>
    <w:uiPriority w:val="34"/>
    <w:qFormat/>
    <w:rsid w:val="007A7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enda\Documents\3GPPMeetings\RAN4\2015_05_25_Fukuoka\Draft\Backup\docs\HELP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renda\Documents\3GPPMeetings\RAN4\2015_05_25_Fukuoka\Draft\Backup\docs\TR%2021.90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renda\Documents\3GPPMeetings\RAN4\2015_05_25_Fukuoka\Draft\Backup\docs\http:\www.3gpp.org\Change-Requests.zip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D1793-4096-4FA9-804B-FDCEA6705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31</cp:revision>
  <cp:lastPrinted>2015-05-12T16:29:00Z</cp:lastPrinted>
  <dcterms:created xsi:type="dcterms:W3CDTF">2015-05-12T16:44:00Z</dcterms:created>
  <dcterms:modified xsi:type="dcterms:W3CDTF">2015-08-12T15:12:00Z</dcterms:modified>
</cp:coreProperties>
</file>